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E54D3">
        <w:rPr>
          <w:rFonts w:ascii="Arial" w:hAnsi="Arial" w:cs="Arial"/>
          <w:b/>
          <w:sz w:val="24"/>
          <w:lang w:eastAsia="ja-JP"/>
        </w:rPr>
        <w:t>95</w:t>
      </w:r>
      <w:r>
        <w:rPr>
          <w:rFonts w:ascii="Arial" w:hAnsi="Arial" w:cs="Arial"/>
          <w:b/>
          <w:sz w:val="24"/>
          <w:lang w:eastAsia="ja-JP"/>
        </w:rPr>
        <w:t>bis</w:t>
      </w:r>
      <w:r>
        <w:rPr>
          <w:rFonts w:ascii="Arial" w:hAnsi="Arial" w:cs="Arial"/>
          <w:b/>
          <w:sz w:val="24"/>
        </w:rPr>
        <w:tab/>
        <w:t>S3-1</w:t>
      </w:r>
      <w:r w:rsidR="00E203F9">
        <w:rPr>
          <w:rFonts w:ascii="Arial" w:hAnsi="Arial" w:cs="Arial" w:hint="eastAsia"/>
          <w:b/>
          <w:sz w:val="24"/>
          <w:lang w:eastAsia="zh-CN"/>
        </w:rPr>
        <w:t>92135</w:t>
      </w:r>
    </w:p>
    <w:p w:rsidR="005B06F3" w:rsidRDefault="005E54D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24-28 June</w:t>
      </w:r>
      <w:r w:rsidR="005B06F3" w:rsidRPr="00E427D8">
        <w:rPr>
          <w:rFonts w:ascii="Arial" w:hAnsi="Arial" w:cs="Arial"/>
          <w:b/>
          <w:sz w:val="24"/>
        </w:rPr>
        <w:t>,</w:t>
      </w:r>
      <w:r w:rsidR="005B06F3">
        <w:rPr>
          <w:rFonts w:ascii="Arial" w:hAnsi="Arial" w:cs="Arial"/>
          <w:b/>
          <w:sz w:val="24"/>
          <w:lang w:eastAsia="ja-JP"/>
        </w:rPr>
        <w:t xml:space="preserve"> </w:t>
      </w:r>
      <w:r w:rsidRPr="005E54D3">
        <w:rPr>
          <w:rFonts w:ascii="Arial" w:hAnsi="Arial" w:cs="Arial"/>
          <w:b/>
          <w:sz w:val="24"/>
          <w:lang w:eastAsia="ja-JP"/>
        </w:rPr>
        <w:t>Sapporo</w:t>
      </w:r>
      <w:r w:rsidR="005B06F3" w:rsidRPr="00C138F7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(Japan</w:t>
      </w:r>
      <w:r w:rsidR="005B06F3">
        <w:rPr>
          <w:rFonts w:ascii="Arial" w:hAnsi="Arial" w:cs="Arial"/>
          <w:b/>
          <w:sz w:val="24"/>
          <w:lang w:eastAsia="ja-JP"/>
        </w:rPr>
        <w:t>)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  <w:r w:rsidR="00E203F9">
        <w:rPr>
          <w:rFonts w:ascii="Arial" w:hAnsi="Arial" w:cs="Arial" w:hint="eastAsia"/>
          <w:i/>
          <w:sz w:val="18"/>
          <w:szCs w:val="18"/>
          <w:lang w:eastAsia="zh-CN"/>
        </w:rPr>
        <w:t>19-XXXX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Default="004A5FA7" w:rsidP="005E372E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5E372E">
        <w:rPr>
          <w:rFonts w:ascii="Arial" w:hAnsi="Arial" w:cs="Arial"/>
          <w:b/>
        </w:rPr>
        <w:t xml:space="preserve">Revisit the </w:t>
      </w:r>
      <w:r w:rsidR="005E372E" w:rsidRPr="005E372E">
        <w:rPr>
          <w:rFonts w:ascii="Arial" w:hAnsi="Arial" w:cs="Arial"/>
          <w:b/>
        </w:rPr>
        <w:t>K</w:t>
      </w:r>
      <w:r w:rsidR="005E372E" w:rsidRPr="005E372E">
        <w:rPr>
          <w:rFonts w:ascii="Arial" w:hAnsi="Arial" w:cs="Arial"/>
          <w:b/>
          <w:vertAlign w:val="subscript"/>
        </w:rPr>
        <w:t>AUSF</w:t>
      </w:r>
      <w:r w:rsidR="005E372E" w:rsidRPr="005E372E">
        <w:rPr>
          <w:rFonts w:ascii="Arial" w:hAnsi="Arial" w:cs="Arial"/>
          <w:b/>
        </w:rPr>
        <w:t xml:space="preserve"> desynchronization problem</w:t>
      </w:r>
    </w:p>
    <w:p w:rsidR="000A79EC" w:rsidRPr="005E372E" w:rsidRDefault="000A79EC" w:rsidP="005E37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E372E">
        <w:rPr>
          <w:rFonts w:ascii="Arial" w:hAnsi="Arial"/>
          <w:b/>
          <w:lang w:eastAsia="zh-CN"/>
        </w:rPr>
        <w:t>Endorsement</w:t>
      </w:r>
    </w:p>
    <w:p w:rsidR="005A2AB1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bookmarkStart w:id="0" w:name="_GoBack"/>
      <w:bookmarkEnd w:id="0"/>
      <w:r w:rsidR="005A2AB1">
        <w:rPr>
          <w:rFonts w:ascii="Arial" w:hAnsi="Arial" w:hint="eastAsia"/>
          <w:b/>
          <w:lang w:eastAsia="zh-CN"/>
        </w:rPr>
        <w:t>7.1.2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5E372E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This is a discussion paper to r</w:t>
      </w:r>
      <w:r w:rsidRPr="005E372E">
        <w:rPr>
          <w:b/>
          <w:i/>
          <w:lang w:val="en-US" w:eastAsia="zh-CN"/>
        </w:rPr>
        <w:t>evisit the K</w:t>
      </w:r>
      <w:r w:rsidRPr="005E372E">
        <w:rPr>
          <w:b/>
          <w:i/>
          <w:vertAlign w:val="subscript"/>
          <w:lang w:val="en-US" w:eastAsia="zh-CN"/>
        </w:rPr>
        <w:t>AUSF</w:t>
      </w:r>
      <w:r w:rsidRPr="005E372E">
        <w:rPr>
          <w:b/>
          <w:i/>
          <w:lang w:val="en-US" w:eastAsia="zh-CN"/>
        </w:rPr>
        <w:t xml:space="preserve"> desynchronization problem</w:t>
      </w:r>
      <w:r>
        <w:rPr>
          <w:b/>
          <w:i/>
          <w:lang w:val="en-US" w:eastAsia="zh-CN"/>
        </w:rPr>
        <w:t>. It reveals that the current solution is sub</w:t>
      </w:r>
      <w:r w:rsidR="00BE3987">
        <w:rPr>
          <w:b/>
          <w:i/>
          <w:lang w:val="en-US" w:eastAsia="zh-CN"/>
        </w:rPr>
        <w:t>ject to the replay attacks. A new solution is proposed to address this issue, and SA3 is kindly asked to endorse this document.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Default="00D2310F" w:rsidP="00BE3987">
      <w:r>
        <w:t>[1]</w:t>
      </w:r>
      <w:r>
        <w:tab/>
      </w:r>
      <w:r w:rsidR="006269B8">
        <w:tab/>
      </w:r>
      <w:r w:rsidR="00BE3987">
        <w:t xml:space="preserve"> </w:t>
      </w:r>
      <w:r w:rsidR="0017500B">
        <w:t>S3-191603</w:t>
      </w:r>
      <w:r w:rsidR="00BE3987">
        <w:t xml:space="preserve">, </w:t>
      </w:r>
      <w:r w:rsidR="00BE3987" w:rsidRPr="00BE3987">
        <w:t>Aligning the storage timing of KAUSF in 5G AKA with EAP-AKA'</w:t>
      </w:r>
    </w:p>
    <w:p w:rsidR="00442213" w:rsidRPr="009564C3" w:rsidRDefault="00442213" w:rsidP="00D2310F">
      <w:pPr>
        <w:rPr>
          <w:ins w:id="1" w:author="liu" w:date="2018-09-06T09:34:00Z"/>
        </w:rPr>
      </w:pP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130680" w:rsidRDefault="0017500B" w:rsidP="0033573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S3-191603</w:t>
      </w:r>
      <w:r w:rsidR="00133C85">
        <w:rPr>
          <w:rFonts w:ascii="Times New Roman" w:hAnsi="Times New Roman"/>
          <w:noProof/>
        </w:rPr>
        <w:t xml:space="preserve"> </w:t>
      </w:r>
      <w:r w:rsidR="00133C85" w:rsidRPr="00133C85">
        <w:rPr>
          <w:rFonts w:ascii="Times New Roman" w:hAnsi="Times New Roman"/>
          <w:noProof/>
        </w:rPr>
        <w:t>aligns the behaviour of 5G AKA and EAP AKA’ with respect</w:t>
      </w:r>
      <w:r w:rsidR="00133C85">
        <w:rPr>
          <w:rFonts w:ascii="Times New Roman" w:hAnsi="Times New Roman"/>
          <w:noProof/>
        </w:rPr>
        <w:t xml:space="preserve"> to the storing timing of K</w:t>
      </w:r>
      <w:r w:rsidR="00133C85" w:rsidRPr="00AB25C6">
        <w:rPr>
          <w:rFonts w:ascii="Times New Roman" w:hAnsi="Times New Roman"/>
          <w:noProof/>
          <w:vertAlign w:val="subscript"/>
        </w:rPr>
        <w:t>AUSF</w:t>
      </w:r>
      <w:r w:rsidR="00133C85">
        <w:rPr>
          <w:rFonts w:ascii="Times New Roman" w:hAnsi="Times New Roman"/>
          <w:noProof/>
        </w:rPr>
        <w:t xml:space="preserve"> in AUSF, i.e. </w:t>
      </w:r>
      <w:r w:rsidR="00133C85" w:rsidRPr="00133C85">
        <w:rPr>
          <w:rFonts w:ascii="Times New Roman" w:hAnsi="Times New Roman"/>
          <w:noProof/>
        </w:rPr>
        <w:t>the AUSF stores the K</w:t>
      </w:r>
      <w:r w:rsidR="00133C85" w:rsidRPr="00AB25C6">
        <w:rPr>
          <w:rFonts w:ascii="Times New Roman" w:hAnsi="Times New Roman"/>
          <w:noProof/>
          <w:vertAlign w:val="subscript"/>
        </w:rPr>
        <w:t>AUSF</w:t>
      </w:r>
      <w:r w:rsidR="00133C85" w:rsidRPr="00133C85">
        <w:rPr>
          <w:rFonts w:ascii="Times New Roman" w:hAnsi="Times New Roman"/>
          <w:noProof/>
        </w:rPr>
        <w:t xml:space="preserve"> when the authentication has been successfully completed.</w:t>
      </w:r>
      <w:r w:rsidR="00133C85">
        <w:rPr>
          <w:rFonts w:ascii="Times New Roman" w:hAnsi="Times New Roman"/>
          <w:noProof/>
        </w:rPr>
        <w:t xml:space="preserve">  This solution works we</w:t>
      </w:r>
      <w:r w:rsidR="00C3230F">
        <w:rPr>
          <w:rFonts w:ascii="Times New Roman" w:hAnsi="Times New Roman"/>
          <w:noProof/>
        </w:rPr>
        <w:t xml:space="preserve">ll if there is no attack in the 5G network. However, the </w:t>
      </w:r>
      <w:r w:rsidR="00C3230F" w:rsidRPr="00133C85">
        <w:rPr>
          <w:rFonts w:ascii="Times New Roman" w:hAnsi="Times New Roman"/>
          <w:noProof/>
        </w:rPr>
        <w:t>K</w:t>
      </w:r>
      <w:r w:rsidR="00C3230F" w:rsidRPr="00AB25C6">
        <w:rPr>
          <w:rFonts w:ascii="Times New Roman" w:hAnsi="Times New Roman"/>
          <w:noProof/>
          <w:vertAlign w:val="subscript"/>
        </w:rPr>
        <w:t>AUSF</w:t>
      </w:r>
      <w:r w:rsidR="00C3230F">
        <w:rPr>
          <w:rFonts w:ascii="Times New Roman" w:hAnsi="Times New Roman"/>
          <w:noProof/>
        </w:rPr>
        <w:t xml:space="preserve"> </w:t>
      </w:r>
      <w:r w:rsidR="00130680">
        <w:rPr>
          <w:rFonts w:ascii="Times New Roman" w:hAnsi="Times New Roman"/>
          <w:noProof/>
        </w:rPr>
        <w:t xml:space="preserve">will be not synchronized if an attacker launches </w:t>
      </w:r>
      <w:r w:rsidR="00607B3E">
        <w:rPr>
          <w:rFonts w:ascii="Times New Roman" w:hAnsi="Times New Roman"/>
          <w:noProof/>
        </w:rPr>
        <w:t>a relay</w:t>
      </w:r>
      <w:r w:rsidR="00130680">
        <w:rPr>
          <w:rFonts w:ascii="Times New Roman" w:hAnsi="Times New Roman"/>
          <w:noProof/>
        </w:rPr>
        <w:t xml:space="preserve"> attack</w:t>
      </w:r>
      <w:r w:rsidR="001120BD">
        <w:rPr>
          <w:rFonts w:ascii="Times New Roman" w:hAnsi="Times New Roman"/>
          <w:noProof/>
        </w:rPr>
        <w:t xml:space="preserve"> between UE and the AMF</w:t>
      </w:r>
      <w:r w:rsidR="00130680">
        <w:rPr>
          <w:rFonts w:ascii="Times New Roman" w:hAnsi="Times New Roman"/>
          <w:noProof/>
        </w:rPr>
        <w:t xml:space="preserve">.  </w:t>
      </w:r>
      <w:r w:rsidR="00AB25C6">
        <w:rPr>
          <w:rFonts w:ascii="Times New Roman" w:hAnsi="Times New Roman"/>
          <w:noProof/>
        </w:rPr>
        <w:t xml:space="preserve">As a result, </w:t>
      </w:r>
      <w:r w:rsidR="00130680">
        <w:rPr>
          <w:rFonts w:ascii="Times New Roman" w:hAnsi="Times New Roman"/>
          <w:noProof/>
        </w:rPr>
        <w:t xml:space="preserve"> the K</w:t>
      </w:r>
      <w:r w:rsidR="00130680" w:rsidRPr="00AB25C6">
        <w:rPr>
          <w:rFonts w:ascii="Times New Roman" w:hAnsi="Times New Roman"/>
          <w:noProof/>
          <w:vertAlign w:val="subscript"/>
        </w:rPr>
        <w:t>AUSF</w:t>
      </w:r>
      <w:r w:rsidR="00130680">
        <w:rPr>
          <w:rFonts w:ascii="Times New Roman" w:hAnsi="Times New Roman"/>
          <w:noProof/>
        </w:rPr>
        <w:t xml:space="preserve"> </w:t>
      </w:r>
      <w:r w:rsidR="00AB25C6">
        <w:rPr>
          <w:rFonts w:ascii="Times New Roman" w:hAnsi="Times New Roman"/>
          <w:noProof/>
        </w:rPr>
        <w:t xml:space="preserve">is </w:t>
      </w:r>
      <w:r w:rsidR="00130680">
        <w:rPr>
          <w:rFonts w:ascii="Times New Roman" w:hAnsi="Times New Roman"/>
          <w:noProof/>
        </w:rPr>
        <w:t>stored</w:t>
      </w:r>
      <w:r w:rsidR="00AB25C6">
        <w:rPr>
          <w:rFonts w:ascii="Times New Roman" w:hAnsi="Times New Roman"/>
          <w:noProof/>
        </w:rPr>
        <w:t xml:space="preserve"> at</w:t>
      </w:r>
      <w:r w:rsidR="00130680">
        <w:rPr>
          <w:rFonts w:ascii="Times New Roman" w:hAnsi="Times New Roman"/>
          <w:noProof/>
        </w:rPr>
        <w:t xml:space="preserve"> the UE side, while the K</w:t>
      </w:r>
      <w:r w:rsidR="00130680" w:rsidRPr="00AB25C6">
        <w:rPr>
          <w:rFonts w:ascii="Times New Roman" w:hAnsi="Times New Roman"/>
          <w:noProof/>
          <w:vertAlign w:val="subscript"/>
        </w:rPr>
        <w:t>AUSF</w:t>
      </w:r>
      <w:r w:rsidR="00130680">
        <w:rPr>
          <w:rFonts w:ascii="Times New Roman" w:hAnsi="Times New Roman"/>
          <w:noProof/>
        </w:rPr>
        <w:t xml:space="preserve"> in the AUSF will not be updated. </w:t>
      </w:r>
    </w:p>
    <w:p w:rsidR="00130680" w:rsidRDefault="00130680" w:rsidP="0033573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</w:p>
    <w:p w:rsidR="00AA6C09" w:rsidRPr="003F644C" w:rsidRDefault="00180C6E" w:rsidP="0033573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NAS</w:t>
      </w:r>
      <w:r w:rsidR="00130680">
        <w:rPr>
          <w:rFonts w:ascii="Times New Roman" w:hAnsi="Times New Roman"/>
          <w:noProof/>
        </w:rPr>
        <w:t xml:space="preserve"> SMC proc</w:t>
      </w:r>
      <w:r w:rsidR="00B70DD9">
        <w:rPr>
          <w:rFonts w:ascii="Times New Roman" w:hAnsi="Times New Roman"/>
          <w:noProof/>
        </w:rPr>
        <w:t>e</w:t>
      </w:r>
      <w:r w:rsidR="00130680">
        <w:rPr>
          <w:rFonts w:ascii="Times New Roman" w:hAnsi="Times New Roman"/>
          <w:noProof/>
        </w:rPr>
        <w:t>dure has</w:t>
      </w:r>
      <w:r w:rsidR="00742D57">
        <w:rPr>
          <w:rFonts w:ascii="Times New Roman" w:hAnsi="Times New Roman"/>
          <w:noProof/>
        </w:rPr>
        <w:t xml:space="preserve"> twofold functions: one is for the negotiation of the security capablitiles and cryptograhic algorithms, the  othe is for the key confirmation to the K</w:t>
      </w:r>
      <w:r w:rsidR="00742D57" w:rsidRPr="00AB25C6">
        <w:rPr>
          <w:rFonts w:ascii="Times New Roman" w:hAnsi="Times New Roman"/>
          <w:noProof/>
          <w:vertAlign w:val="subscript"/>
        </w:rPr>
        <w:t>AMF</w:t>
      </w:r>
      <w:r w:rsidR="001120BD">
        <w:rPr>
          <w:rFonts w:ascii="Times New Roman" w:hAnsi="Times New Roman"/>
          <w:noProof/>
        </w:rPr>
        <w:t xml:space="preserve"> in order to synchronzie the K</w:t>
      </w:r>
      <w:r w:rsidR="001120BD" w:rsidRPr="00AB25C6">
        <w:rPr>
          <w:rFonts w:ascii="Times New Roman" w:hAnsi="Times New Roman"/>
          <w:noProof/>
          <w:vertAlign w:val="subscript"/>
        </w:rPr>
        <w:t>AMF</w:t>
      </w:r>
      <w:r w:rsidR="004810D3">
        <w:rPr>
          <w:rFonts w:ascii="Times New Roman" w:hAnsi="Times New Roman"/>
          <w:noProof/>
        </w:rPr>
        <w:t xml:space="preserve"> between UE and the </w:t>
      </w:r>
      <w:r w:rsidR="001120BD">
        <w:rPr>
          <w:rFonts w:ascii="Times New Roman" w:hAnsi="Times New Roman"/>
          <w:noProof/>
        </w:rPr>
        <w:t>AMF</w:t>
      </w:r>
      <w:r w:rsidR="00742D57">
        <w:rPr>
          <w:rFonts w:ascii="Times New Roman" w:hAnsi="Times New Roman"/>
          <w:noProof/>
        </w:rPr>
        <w:t xml:space="preserve">. In this way, UE and AMF can always has the same view with respect to the </w:t>
      </w:r>
      <w:r w:rsidR="00607B3E">
        <w:rPr>
          <w:rFonts w:ascii="Times New Roman" w:hAnsi="Times New Roman"/>
          <w:noProof/>
        </w:rPr>
        <w:t>K</w:t>
      </w:r>
      <w:r w:rsidR="00607B3E" w:rsidRPr="004810D3">
        <w:rPr>
          <w:rFonts w:ascii="Times New Roman" w:hAnsi="Times New Roman"/>
          <w:noProof/>
          <w:vertAlign w:val="subscript"/>
        </w:rPr>
        <w:t>AMF</w:t>
      </w:r>
      <w:r w:rsidR="00607B3E">
        <w:rPr>
          <w:rFonts w:ascii="Times New Roman" w:hAnsi="Times New Roman"/>
          <w:noProof/>
        </w:rPr>
        <w:t xml:space="preserve"> even if there exists relay</w:t>
      </w:r>
      <w:r w:rsidR="00742D57">
        <w:rPr>
          <w:rFonts w:ascii="Times New Roman" w:hAnsi="Times New Roman"/>
          <w:noProof/>
        </w:rPr>
        <w:t xml:space="preserve"> attacks. Following the same principle,  we  propose to </w:t>
      </w:r>
      <w:r w:rsidR="00B70DD9">
        <w:rPr>
          <w:rFonts w:ascii="Times New Roman" w:hAnsi="Times New Roman"/>
          <w:noProof/>
        </w:rPr>
        <w:t>make the implicit key confirmation to the K</w:t>
      </w:r>
      <w:r w:rsidR="00B70DD9" w:rsidRPr="004810D3">
        <w:rPr>
          <w:rFonts w:ascii="Times New Roman" w:hAnsi="Times New Roman"/>
          <w:noProof/>
          <w:vertAlign w:val="subscript"/>
        </w:rPr>
        <w:t xml:space="preserve">AUSF </w:t>
      </w:r>
      <w:r w:rsidR="00B70DD9">
        <w:rPr>
          <w:rFonts w:ascii="Times New Roman" w:hAnsi="Times New Roman"/>
          <w:noProof/>
        </w:rPr>
        <w:t xml:space="preserve">on the </w:t>
      </w:r>
      <w:r>
        <w:rPr>
          <w:rFonts w:ascii="Times New Roman" w:hAnsi="Times New Roman"/>
          <w:noProof/>
        </w:rPr>
        <w:t>basis of the NAS</w:t>
      </w:r>
      <w:r w:rsidR="00B70DD9">
        <w:rPr>
          <w:rFonts w:ascii="Times New Roman" w:hAnsi="Times New Roman"/>
          <w:noProof/>
        </w:rPr>
        <w:t xml:space="preserve"> SMC procedure, i.e. at the UE side, the K</w:t>
      </w:r>
      <w:r w:rsidR="00B70DD9" w:rsidRPr="004810D3">
        <w:rPr>
          <w:rFonts w:ascii="Times New Roman" w:hAnsi="Times New Roman"/>
          <w:noProof/>
          <w:vertAlign w:val="subscript"/>
        </w:rPr>
        <w:t>AUSF</w:t>
      </w:r>
      <w:r w:rsidR="00B70DD9">
        <w:rPr>
          <w:rFonts w:ascii="Times New Roman" w:hAnsi="Times New Roman"/>
          <w:noProof/>
        </w:rPr>
        <w:t xml:space="preserve"> is </w:t>
      </w:r>
      <w:r>
        <w:rPr>
          <w:rFonts w:ascii="Times New Roman" w:hAnsi="Times New Roman"/>
          <w:noProof/>
        </w:rPr>
        <w:t>stored only after the NAS</w:t>
      </w:r>
      <w:r w:rsidR="00B70DD9">
        <w:rPr>
          <w:rFonts w:ascii="Times New Roman" w:hAnsi="Times New Roman"/>
          <w:noProof/>
        </w:rPr>
        <w:t xml:space="preserve"> SMC procedure is successful, and at AUSF side, the K</w:t>
      </w:r>
      <w:r w:rsidR="00B70DD9" w:rsidRPr="004810D3">
        <w:rPr>
          <w:rFonts w:ascii="Times New Roman" w:hAnsi="Times New Roman"/>
          <w:noProof/>
          <w:vertAlign w:val="subscript"/>
        </w:rPr>
        <w:t>AUSF</w:t>
      </w:r>
      <w:r w:rsidR="00B70DD9">
        <w:rPr>
          <w:rFonts w:ascii="Times New Roman" w:hAnsi="Times New Roman"/>
          <w:noProof/>
        </w:rPr>
        <w:t xml:space="preserve"> is updated only after recei</w:t>
      </w:r>
      <w:r w:rsidR="001120BD">
        <w:rPr>
          <w:rFonts w:ascii="Times New Roman" w:hAnsi="Times New Roman"/>
          <w:noProof/>
        </w:rPr>
        <w:t xml:space="preserve">ving the notification which </w:t>
      </w:r>
      <w:r w:rsidR="00B70DD9">
        <w:rPr>
          <w:rFonts w:ascii="Times New Roman" w:hAnsi="Times New Roman"/>
          <w:noProof/>
        </w:rPr>
        <w:t>indicates</w:t>
      </w:r>
      <w:r w:rsidR="001120BD">
        <w:rPr>
          <w:rFonts w:ascii="Times New Roman" w:hAnsi="Times New Roman"/>
          <w:noProof/>
        </w:rPr>
        <w:t xml:space="preserve"> that</w:t>
      </w:r>
      <w:r w:rsidR="00B70DD9">
        <w:rPr>
          <w:rFonts w:ascii="Times New Roman" w:hAnsi="Times New Roman"/>
          <w:noProof/>
        </w:rPr>
        <w:t xml:space="preserve"> NSA SMC procedure is </w:t>
      </w:r>
      <w:r w:rsidR="007F48B9">
        <w:rPr>
          <w:rFonts w:ascii="Times New Roman" w:hAnsi="Times New Roman"/>
          <w:noProof/>
        </w:rPr>
        <w:t>successfully completed</w:t>
      </w:r>
    </w:p>
    <w:p w:rsidR="00CB4900" w:rsidRPr="00854606" w:rsidRDefault="00607B3E" w:rsidP="00C3230F">
      <w:pPr>
        <w:pStyle w:val="1"/>
      </w:pPr>
      <w:bookmarkStart w:id="2" w:name="_Toc513201990"/>
      <w:bookmarkStart w:id="3" w:name="OLE_LINK21"/>
      <w:r>
        <w:t>4</w:t>
      </w:r>
      <w:r>
        <w:tab/>
        <w:t>Detailed Description</w:t>
      </w:r>
    </w:p>
    <w:p w:rsidR="009C6B1F" w:rsidRPr="00A95811" w:rsidRDefault="00607B3E" w:rsidP="009C6B1F">
      <w:pPr>
        <w:pStyle w:val="2"/>
      </w:pPr>
      <w:r>
        <w:t>4.1</w:t>
      </w:r>
      <w:r w:rsidR="009C6B1F">
        <w:tab/>
      </w:r>
      <w:r>
        <w:t xml:space="preserve"> Relay attacks</w:t>
      </w:r>
    </w:p>
    <w:p w:rsidR="009C6B1F" w:rsidRPr="009C6B1F" w:rsidRDefault="00607B3E" w:rsidP="009C6B1F">
      <w:r>
        <w:t xml:space="preserve">An </w:t>
      </w:r>
      <w:r w:rsidR="007D3003">
        <w:t xml:space="preserve">attacker can launch a relay attack between </w:t>
      </w:r>
      <w:r w:rsidR="000841D1">
        <w:t xml:space="preserve">the UE and </w:t>
      </w:r>
      <w:r w:rsidR="007D3003">
        <w:t>AMF to force the K</w:t>
      </w:r>
      <w:r w:rsidR="007D3003" w:rsidRPr="000841D1">
        <w:rPr>
          <w:vertAlign w:val="subscript"/>
        </w:rPr>
        <w:t>AUSF</w:t>
      </w:r>
      <w:r w:rsidR="007D3003">
        <w:t xml:space="preserve"> to be desynchronized</w:t>
      </w:r>
      <w:r w:rsidR="000841D1">
        <w:t xml:space="preserve"> between the UE and AUSF</w:t>
      </w:r>
      <w:r w:rsidR="007D3003">
        <w:t xml:space="preserve">. The attack flow is illustrated in Figure 1.  </w:t>
      </w:r>
    </w:p>
    <w:p w:rsidR="009C6B1F" w:rsidRDefault="006906E5" w:rsidP="009C6B1F">
      <w:pPr>
        <w:pStyle w:val="EditorsNote"/>
      </w:pPr>
      <w:r>
        <w:object w:dxaOrig="15501" w:dyaOrig="7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pt;height:226pt" o:ole="">
            <v:imagedata r:id="rId9" o:title=""/>
          </v:shape>
          <o:OLEObject Type="Embed" ProgID="Visio.Drawing.11" ShapeID="_x0000_i1025" DrawAspect="Content" ObjectID="_1622307751" r:id="rId10"/>
        </w:object>
      </w:r>
    </w:p>
    <w:p w:rsidR="006906E5" w:rsidRDefault="006906E5" w:rsidP="009C6B1F">
      <w:pPr>
        <w:pStyle w:val="EditorsNote"/>
        <w:rPr>
          <w:color w:val="auto"/>
        </w:rPr>
      </w:pPr>
      <w:r>
        <w:t xml:space="preserve">                                                 </w:t>
      </w:r>
      <w:r w:rsidRPr="006906E5">
        <w:rPr>
          <w:color w:val="auto"/>
        </w:rPr>
        <w:t xml:space="preserve">  </w:t>
      </w:r>
      <w:r>
        <w:rPr>
          <w:color w:val="auto"/>
        </w:rPr>
        <w:t xml:space="preserve">Figure 1. The procedure of the relay attack </w:t>
      </w:r>
    </w:p>
    <w:p w:rsidR="006906E5" w:rsidRDefault="00B07396" w:rsidP="00335733">
      <w:pPr>
        <w:pStyle w:val="EditorsNote"/>
        <w:ind w:left="0" w:firstLine="0"/>
        <w:jc w:val="both"/>
        <w:rPr>
          <w:color w:val="auto"/>
        </w:rPr>
      </w:pPr>
      <w:r>
        <w:rPr>
          <w:color w:val="auto"/>
        </w:rPr>
        <w:t>The steps of the attack are as follows:</w:t>
      </w:r>
    </w:p>
    <w:p w:rsidR="00B07396" w:rsidRDefault="00B07396" w:rsidP="00335733">
      <w:pPr>
        <w:pStyle w:val="EditorsNote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 xml:space="preserve">An attacker captures SUCIs </w:t>
      </w:r>
      <w:r w:rsidR="00634E96">
        <w:rPr>
          <w:color w:val="auto"/>
        </w:rPr>
        <w:t>transmitted</w:t>
      </w:r>
      <w:r>
        <w:rPr>
          <w:color w:val="auto"/>
        </w:rPr>
        <w:t xml:space="preserve"> between UE and AMF over the air interface. The attacker sends the captured SUCI to the AMF to invoke the authentication procedure</w:t>
      </w:r>
      <w:r w:rsidR="00346662">
        <w:rPr>
          <w:color w:val="auto"/>
        </w:rPr>
        <w:t>.</w:t>
      </w:r>
    </w:p>
    <w:p w:rsidR="00346662" w:rsidRDefault="00346662" w:rsidP="00335733">
      <w:pPr>
        <w:pStyle w:val="EditorsNote"/>
        <w:numPr>
          <w:ilvl w:val="0"/>
          <w:numId w:val="7"/>
        </w:numPr>
        <w:jc w:val="both"/>
        <w:rPr>
          <w:color w:val="auto"/>
        </w:rPr>
      </w:pPr>
      <w:r w:rsidRPr="00346662">
        <w:rPr>
          <w:color w:val="auto"/>
        </w:rPr>
        <w:t>A</w:t>
      </w:r>
      <w:r>
        <w:rPr>
          <w:color w:val="auto"/>
        </w:rPr>
        <w:t>fter receiving the SUCI</w:t>
      </w:r>
      <w:r w:rsidRPr="00346662">
        <w:rPr>
          <w:color w:val="auto"/>
        </w:rPr>
        <w:t>, the AMF sends an authentication request</w:t>
      </w:r>
      <w:r>
        <w:rPr>
          <w:color w:val="auto"/>
        </w:rPr>
        <w:t xml:space="preserve"> to the HPLMN</w:t>
      </w:r>
    </w:p>
    <w:p w:rsidR="00346662" w:rsidRDefault="00346662" w:rsidP="00335733">
      <w:pPr>
        <w:pStyle w:val="EditorsNote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 xml:space="preserve">The HPLMN responds </w:t>
      </w:r>
      <w:r w:rsidR="000841D1">
        <w:rPr>
          <w:color w:val="auto"/>
        </w:rPr>
        <w:t xml:space="preserve">to </w:t>
      </w:r>
      <w:r>
        <w:rPr>
          <w:color w:val="auto"/>
        </w:rPr>
        <w:t xml:space="preserve">the AMF with the authentication </w:t>
      </w:r>
      <w:r w:rsidR="00634E96">
        <w:rPr>
          <w:color w:val="auto"/>
        </w:rPr>
        <w:t>response</w:t>
      </w:r>
      <w:r>
        <w:rPr>
          <w:color w:val="auto"/>
        </w:rPr>
        <w:t xml:space="preserve">, which includes </w:t>
      </w:r>
      <w:r w:rsidR="00634E96">
        <w:rPr>
          <w:color w:val="auto"/>
        </w:rPr>
        <w:t>authentication</w:t>
      </w:r>
      <w:r>
        <w:rPr>
          <w:color w:val="auto"/>
        </w:rPr>
        <w:t xml:space="preserve"> vector</w:t>
      </w:r>
    </w:p>
    <w:p w:rsidR="00346662" w:rsidRDefault="00346662" w:rsidP="00335733">
      <w:pPr>
        <w:pStyle w:val="EditorsNote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The AMF sends the authentication request to the attacker, which contains RAND and AUTN</w:t>
      </w:r>
    </w:p>
    <w:p w:rsidR="00346662" w:rsidRDefault="00346662" w:rsidP="00335733">
      <w:pPr>
        <w:pStyle w:val="EditorsNote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The attacker forwards the authentication request to the UE</w:t>
      </w:r>
    </w:p>
    <w:p w:rsidR="00346662" w:rsidRDefault="00346662" w:rsidP="00335733">
      <w:pPr>
        <w:pStyle w:val="EditorsNote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 xml:space="preserve">The UE calculates the authentication response with the </w:t>
      </w:r>
      <w:r w:rsidR="00634E96">
        <w:rPr>
          <w:color w:val="auto"/>
        </w:rPr>
        <w:t>received</w:t>
      </w:r>
      <w:r>
        <w:rPr>
          <w:color w:val="auto"/>
        </w:rPr>
        <w:t xml:space="preserve"> RAND andAUTN</w:t>
      </w:r>
    </w:p>
    <w:p w:rsidR="006906E5" w:rsidRPr="00D03ED2" w:rsidRDefault="00D03ED2" w:rsidP="00335733">
      <w:pPr>
        <w:pStyle w:val="EditorsNote"/>
        <w:numPr>
          <w:ilvl w:val="0"/>
          <w:numId w:val="7"/>
        </w:numPr>
        <w:jc w:val="both"/>
        <w:rPr>
          <w:color w:val="auto"/>
        </w:rPr>
      </w:pPr>
      <w:r>
        <w:rPr>
          <w:color w:val="auto"/>
        </w:rPr>
        <w:t>After authenticating the network successfully</w:t>
      </w:r>
      <w:r w:rsidR="00346662">
        <w:rPr>
          <w:color w:val="auto"/>
        </w:rPr>
        <w:t xml:space="preserve">, </w:t>
      </w:r>
      <w:r>
        <w:rPr>
          <w:color w:val="auto"/>
        </w:rPr>
        <w:t>the UE derives the K</w:t>
      </w:r>
      <w:r w:rsidRPr="000B34DD">
        <w:rPr>
          <w:color w:val="auto"/>
          <w:vertAlign w:val="subscript"/>
        </w:rPr>
        <w:t>AUSF</w:t>
      </w:r>
      <w:r>
        <w:rPr>
          <w:color w:val="auto"/>
        </w:rPr>
        <w:t xml:space="preserve"> and stores it. The UE sends the authentication </w:t>
      </w:r>
      <w:r w:rsidR="00634E96">
        <w:rPr>
          <w:color w:val="auto"/>
        </w:rPr>
        <w:t>response</w:t>
      </w:r>
      <w:r>
        <w:rPr>
          <w:color w:val="auto"/>
        </w:rPr>
        <w:t xml:space="preserve"> to the attacker, while the attacker does not forward this message to the AMF. After the timeout, the AUSF does not store the K</w:t>
      </w:r>
      <w:r w:rsidRPr="000B34DD">
        <w:rPr>
          <w:color w:val="auto"/>
          <w:vertAlign w:val="subscript"/>
        </w:rPr>
        <w:t>AUSF</w:t>
      </w:r>
      <w:r>
        <w:rPr>
          <w:color w:val="auto"/>
        </w:rPr>
        <w:t xml:space="preserve"> since the AUSF updates the K</w:t>
      </w:r>
      <w:r w:rsidRPr="000B34DD">
        <w:rPr>
          <w:color w:val="auto"/>
          <w:vertAlign w:val="subscript"/>
        </w:rPr>
        <w:t>AUSF</w:t>
      </w:r>
      <w:r>
        <w:rPr>
          <w:color w:val="auto"/>
        </w:rPr>
        <w:t xml:space="preserve"> only after receiving the authentication request which indicates the successful authentication procedure. As a result, the UE and the AUSF has the different view on the K</w:t>
      </w:r>
      <w:r w:rsidRPr="000B34DD">
        <w:rPr>
          <w:color w:val="auto"/>
          <w:vertAlign w:val="subscript"/>
        </w:rPr>
        <w:t>AUSF</w:t>
      </w:r>
      <w:r>
        <w:rPr>
          <w:color w:val="auto"/>
        </w:rPr>
        <w:t xml:space="preserve"> </w:t>
      </w:r>
    </w:p>
    <w:p w:rsidR="009C6B1F" w:rsidRDefault="00180C6E" w:rsidP="009C6B1F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4" w:name="_Toc3550117"/>
      <w:r>
        <w:t>4</w:t>
      </w:r>
      <w:r w:rsidR="009C6B1F">
        <w:t>.2</w:t>
      </w:r>
      <w:bookmarkEnd w:id="4"/>
      <w:r w:rsidR="00D03ED2">
        <w:t xml:space="preserve"> Possible solutions</w:t>
      </w:r>
    </w:p>
    <w:p w:rsidR="00D03ED2" w:rsidRPr="006526FA" w:rsidRDefault="003F7673" w:rsidP="00335733">
      <w:pPr>
        <w:jc w:val="both"/>
      </w:pPr>
      <w:r>
        <w:t>NAS SMC procedure has provided</w:t>
      </w:r>
      <w:r w:rsidR="00180C6E">
        <w:t xml:space="preserve"> the key confirmation to the K</w:t>
      </w:r>
      <w:r w:rsidR="00180C6E" w:rsidRPr="003F7673">
        <w:rPr>
          <w:vertAlign w:val="subscript"/>
        </w:rPr>
        <w:t>AMF</w:t>
      </w:r>
      <w:r w:rsidR="00180C6E">
        <w:t xml:space="preserve"> betwee</w:t>
      </w:r>
      <w:r w:rsidR="00C35A57">
        <w:t xml:space="preserve">n the UE and AMF. </w:t>
      </w:r>
      <w:r w:rsidR="00634E96">
        <w:t>If the</w:t>
      </w:r>
      <w:r w:rsidR="00C35A57">
        <w:t xml:space="preserve"> update of the K</w:t>
      </w:r>
      <w:r w:rsidR="00C35A57" w:rsidRPr="003F7673">
        <w:rPr>
          <w:vertAlign w:val="subscript"/>
        </w:rPr>
        <w:t>AUSF</w:t>
      </w:r>
      <w:r>
        <w:t xml:space="preserve"> at</w:t>
      </w:r>
      <w:r w:rsidR="00C35A57">
        <w:t xml:space="preserve"> the UE side is invoked only after the successful NAS SMC procedure,</w:t>
      </w:r>
      <w:r w:rsidR="003400B9">
        <w:t xml:space="preserve"> this provides the implicit key confirmation to the KAUSF</w:t>
      </w:r>
      <w:r>
        <w:t xml:space="preserve"> </w:t>
      </w:r>
      <w:r w:rsidR="00C35A57">
        <w:t>as the K</w:t>
      </w:r>
      <w:r w:rsidR="00C35A57" w:rsidRPr="003F7673">
        <w:rPr>
          <w:vertAlign w:val="subscript"/>
        </w:rPr>
        <w:t>AMF</w:t>
      </w:r>
      <w:r w:rsidR="00C35A57">
        <w:t xml:space="preserve"> is derived from the K</w:t>
      </w:r>
      <w:r w:rsidR="00C35A57" w:rsidRPr="003F7673">
        <w:rPr>
          <w:vertAlign w:val="subscript"/>
        </w:rPr>
        <w:t>AUSF</w:t>
      </w:r>
      <w:r w:rsidR="00F33FC8">
        <w:t xml:space="preserve">. </w:t>
      </w:r>
      <w:r w:rsidR="003400B9">
        <w:t>Although the AMF has no knowledge of the K</w:t>
      </w:r>
      <w:r w:rsidR="003400B9" w:rsidRPr="00335733">
        <w:rPr>
          <w:vertAlign w:val="subscript"/>
        </w:rPr>
        <w:t>AUSF</w:t>
      </w:r>
      <w:r w:rsidR="003400B9">
        <w:t xml:space="preserve">, it can inform the AUSF about the successful NAS procedure </w:t>
      </w:r>
      <w:r w:rsidR="00335733">
        <w:t>in order to achieve the same view with the K</w:t>
      </w:r>
      <w:r w:rsidR="00335733" w:rsidRPr="00335733">
        <w:rPr>
          <w:vertAlign w:val="subscript"/>
        </w:rPr>
        <w:t>AUSF</w:t>
      </w:r>
      <w:r w:rsidR="00335733">
        <w:t xml:space="preserve"> between the UE and the AUSF. </w:t>
      </w:r>
      <w:r w:rsidR="00C35A57">
        <w:t>There are two possible timing points to update the K</w:t>
      </w:r>
      <w:r w:rsidR="00C35A57" w:rsidRPr="003F7673">
        <w:rPr>
          <w:vertAlign w:val="subscript"/>
        </w:rPr>
        <w:t>AUSF</w:t>
      </w:r>
      <w:r w:rsidR="00C35A57">
        <w:t xml:space="preserve"> at the AUSF</w:t>
      </w:r>
      <w:r w:rsidR="00FF55C8">
        <w:t xml:space="preserve"> side</w:t>
      </w:r>
      <w:r w:rsidR="00C35A57">
        <w:t xml:space="preserve">: one is that the </w:t>
      </w:r>
      <w:r w:rsidR="003165EA">
        <w:t>K</w:t>
      </w:r>
      <w:r w:rsidR="003165EA" w:rsidRPr="00F33FC8">
        <w:rPr>
          <w:vertAlign w:val="subscript"/>
        </w:rPr>
        <w:t>AUSF</w:t>
      </w:r>
      <w:r w:rsidR="003165EA">
        <w:t xml:space="preserve"> is updated after receiving the authentication request, the other </w:t>
      </w:r>
      <w:r w:rsidR="003165EA" w:rsidRPr="006526FA">
        <w:t>is that the K</w:t>
      </w:r>
      <w:r w:rsidR="003165EA" w:rsidRPr="003F7673">
        <w:rPr>
          <w:vertAlign w:val="subscript"/>
        </w:rPr>
        <w:t>AUSF</w:t>
      </w:r>
      <w:r w:rsidR="003165EA" w:rsidRPr="006526FA">
        <w:t xml:space="preserve"> is updated after receiving the message that indicates the successful NAS SMC procedure. This corresponds to the following</w:t>
      </w:r>
      <w:r w:rsidR="00F33FC8">
        <w:t xml:space="preserve"> two</w:t>
      </w:r>
      <w:r w:rsidR="003165EA" w:rsidRPr="006526FA">
        <w:t xml:space="preserve"> solutions.</w:t>
      </w:r>
    </w:p>
    <w:p w:rsidR="003165EA" w:rsidRPr="006526FA" w:rsidRDefault="003165EA" w:rsidP="003165EA">
      <w:pPr>
        <w:pStyle w:val="3"/>
        <w:rPr>
          <w:rFonts w:ascii="Times New Roman" w:hAnsi="Times New Roman"/>
          <w:szCs w:val="28"/>
        </w:rPr>
      </w:pPr>
      <w:r w:rsidRPr="006526FA">
        <w:rPr>
          <w:rFonts w:ascii="Times New Roman" w:hAnsi="Times New Roman"/>
          <w:szCs w:val="28"/>
        </w:rPr>
        <w:t>4.2.1  Solution 1</w:t>
      </w:r>
    </w:p>
    <w:p w:rsidR="00D97724" w:rsidRDefault="00D97724" w:rsidP="00335733">
      <w:pPr>
        <w:jc w:val="both"/>
      </w:pPr>
      <w:r>
        <w:t>As shown in the Figure 2, at the AUSF side the K</w:t>
      </w:r>
      <w:r w:rsidRPr="00F33FC8">
        <w:rPr>
          <w:vertAlign w:val="subscript"/>
        </w:rPr>
        <w:t>AUSF</w:t>
      </w:r>
      <w:r>
        <w:t xml:space="preserve"> is </w:t>
      </w:r>
      <w:r w:rsidR="00634E96">
        <w:t>updated immediately</w:t>
      </w:r>
      <w:r>
        <w:t xml:space="preserve"> after the authentication procedure is successfully completed, </w:t>
      </w:r>
      <w:r w:rsidR="00634E96">
        <w:t>whilst at</w:t>
      </w:r>
      <w:r>
        <w:t xml:space="preserve"> the UE side the K</w:t>
      </w:r>
      <w:r w:rsidRPr="00F33FC8">
        <w:rPr>
          <w:vertAlign w:val="subscript"/>
        </w:rPr>
        <w:t>AUSF</w:t>
      </w:r>
      <w:r>
        <w:t xml:space="preserve"> is updated after the successful NAS SMC procedure.</w:t>
      </w:r>
    </w:p>
    <w:p w:rsidR="003165EA" w:rsidRPr="006526FA" w:rsidRDefault="005676F8" w:rsidP="00D97724">
      <w:pPr>
        <w:jc w:val="center"/>
      </w:pPr>
      <w:r>
        <w:object w:dxaOrig="12025" w:dyaOrig="3606">
          <v:shape id="_x0000_i1026" type="#_x0000_t75" style="width:386.5pt;height:116pt" o:ole="">
            <v:imagedata r:id="rId11" o:title=""/>
          </v:shape>
          <o:OLEObject Type="Embed" ProgID="Visio.Drawing.11" ShapeID="_x0000_i1026" DrawAspect="Content" ObjectID="_1622307752" r:id="rId12"/>
        </w:object>
      </w:r>
    </w:p>
    <w:p w:rsidR="003165EA" w:rsidRDefault="00D97724" w:rsidP="00D97724">
      <w:pPr>
        <w:jc w:val="both"/>
      </w:pPr>
      <w:r>
        <w:t xml:space="preserve">                                                                      Figure 2. Solution 1</w:t>
      </w:r>
    </w:p>
    <w:p w:rsidR="00D97724" w:rsidRDefault="00D97724" w:rsidP="00D97724">
      <w:pPr>
        <w:jc w:val="both"/>
      </w:pPr>
      <w:r>
        <w:t>This solution is still subject to the man-in-the –middle (MITM) attack</w:t>
      </w:r>
      <w:r w:rsidR="004C038B">
        <w:t xml:space="preserve"> between the UE and AMF</w:t>
      </w:r>
      <w:r>
        <w:t>.</w:t>
      </w:r>
      <w:r w:rsidR="004C038B">
        <w:t xml:space="preserve"> After the successful authentication procedure, the AUSF updates the K</w:t>
      </w:r>
      <w:r w:rsidR="004C038B" w:rsidRPr="00F33FC8">
        <w:rPr>
          <w:vertAlign w:val="subscript"/>
        </w:rPr>
        <w:t>AUSF</w:t>
      </w:r>
      <w:r w:rsidR="004C038B">
        <w:t>. An attacker between the UE and AMF can make the NAS SMC procedure unsuccessful by modifying the messages exchanged between the UE and AMF.The UE therefore will not update the K</w:t>
      </w:r>
      <w:r w:rsidR="004C038B" w:rsidRPr="00F33FC8">
        <w:rPr>
          <w:vertAlign w:val="subscript"/>
        </w:rPr>
        <w:t>AUSF</w:t>
      </w:r>
      <w:r w:rsidR="004C038B">
        <w:t>. As a result, the K</w:t>
      </w:r>
      <w:r w:rsidR="004C038B" w:rsidRPr="00F33FC8">
        <w:rPr>
          <w:vertAlign w:val="subscript"/>
        </w:rPr>
        <w:t>AUSF</w:t>
      </w:r>
      <w:r w:rsidR="004C038B">
        <w:t xml:space="preserve"> </w:t>
      </w:r>
      <w:r w:rsidR="00F33FC8">
        <w:t>will be out-of-sync</w:t>
      </w:r>
      <w:r w:rsidR="004C038B">
        <w:t xml:space="preserve"> between the UE and AUSF.</w:t>
      </w:r>
    </w:p>
    <w:p w:rsidR="004C038B" w:rsidRPr="006526FA" w:rsidRDefault="004C038B" w:rsidP="004C038B">
      <w:pPr>
        <w:pStyle w:val="3"/>
        <w:rPr>
          <w:rFonts w:ascii="Times New Roman" w:hAnsi="Times New Roman"/>
          <w:szCs w:val="28"/>
        </w:rPr>
      </w:pPr>
      <w:r w:rsidRPr="006526FA">
        <w:rPr>
          <w:rFonts w:ascii="Times New Roman" w:hAnsi="Times New Roman"/>
          <w:szCs w:val="28"/>
        </w:rPr>
        <w:t xml:space="preserve">4.2.1 </w:t>
      </w:r>
      <w:r>
        <w:rPr>
          <w:rFonts w:ascii="Times New Roman" w:hAnsi="Times New Roman"/>
          <w:szCs w:val="28"/>
        </w:rPr>
        <w:t xml:space="preserve"> Solution 2</w:t>
      </w:r>
    </w:p>
    <w:p w:rsidR="004C038B" w:rsidRDefault="004C038B" w:rsidP="00D97724">
      <w:pPr>
        <w:jc w:val="both"/>
      </w:pPr>
      <w:r>
        <w:t>As shown in Figure 3, both the UE and AUSF update the K</w:t>
      </w:r>
      <w:r w:rsidRPr="00F33FC8">
        <w:rPr>
          <w:vertAlign w:val="subscript"/>
        </w:rPr>
        <w:t>AUSF</w:t>
      </w:r>
      <w:r>
        <w:t xml:space="preserve"> only after the successful NAS SMC procedure.</w:t>
      </w:r>
    </w:p>
    <w:p w:rsidR="004C038B" w:rsidRDefault="00AF7C11" w:rsidP="005676F8">
      <w:pPr>
        <w:jc w:val="center"/>
      </w:pPr>
      <w:r>
        <w:object w:dxaOrig="11677" w:dyaOrig="3606">
          <v:shape id="_x0000_i1027" type="#_x0000_t75" style="width:422pt;height:130.5pt" o:ole="">
            <v:imagedata r:id="rId13" o:title=""/>
          </v:shape>
          <o:OLEObject Type="Embed" ProgID="Visio.Drawing.11" ShapeID="_x0000_i1027" DrawAspect="Content" ObjectID="_1622307753" r:id="rId14"/>
        </w:object>
      </w:r>
    </w:p>
    <w:p w:rsidR="00C634D6" w:rsidRDefault="00C634D6" w:rsidP="00C634D6">
      <w:r>
        <w:t xml:space="preserve">                                                                 </w:t>
      </w:r>
      <w:r w:rsidR="00F33FC8">
        <w:t xml:space="preserve">   </w:t>
      </w:r>
      <w:r>
        <w:t xml:space="preserve"> Figure 3 Solution 2</w:t>
      </w:r>
    </w:p>
    <w:p w:rsidR="0092410F" w:rsidRDefault="0092410F" w:rsidP="00C634D6">
      <w:r>
        <w:t xml:space="preserve">The </w:t>
      </w:r>
      <w:proofErr w:type="spellStart"/>
      <w:r>
        <w:t>seps</w:t>
      </w:r>
      <w:proofErr w:type="spellEnd"/>
      <w:r>
        <w:t xml:space="preserve"> of the solution are as follows:</w:t>
      </w:r>
    </w:p>
    <w:p w:rsidR="0092410F" w:rsidRDefault="0092410F" w:rsidP="0092410F">
      <w:pPr>
        <w:pStyle w:val="af3"/>
        <w:numPr>
          <w:ilvl w:val="0"/>
          <w:numId w:val="9"/>
        </w:numPr>
        <w:ind w:firstLineChars="0"/>
      </w:pPr>
      <w:r>
        <w:t>The UE and AUSF authenticate each other successfully</w:t>
      </w:r>
    </w:p>
    <w:p w:rsidR="0092410F" w:rsidRDefault="0092410F" w:rsidP="0092410F">
      <w:pPr>
        <w:pStyle w:val="af3"/>
        <w:numPr>
          <w:ilvl w:val="0"/>
          <w:numId w:val="9"/>
        </w:numPr>
        <w:ind w:firstLineChars="0"/>
      </w:pPr>
      <w:r>
        <w:t>The UE and AMF perform the NAS SMC procedure. After the NAS SMC procedure is successfully  completed, the UE updates the K</w:t>
      </w:r>
      <w:r w:rsidRPr="003C7E87">
        <w:rPr>
          <w:vertAlign w:val="subscript"/>
        </w:rPr>
        <w:t>AUSF</w:t>
      </w:r>
      <w:r>
        <w:t xml:space="preserve">, </w:t>
      </w:r>
    </w:p>
    <w:p w:rsidR="0092410F" w:rsidRPr="0092410F" w:rsidRDefault="0092410F" w:rsidP="00C634D6">
      <w:pPr>
        <w:pStyle w:val="af3"/>
        <w:numPr>
          <w:ilvl w:val="0"/>
          <w:numId w:val="9"/>
        </w:numPr>
        <w:ind w:firstLineChars="0"/>
      </w:pPr>
      <w:r>
        <w:t xml:space="preserve">The AMF sends the notification message to the AUSF, which indicates the successful NAS SMC </w:t>
      </w:r>
      <w:r w:rsidR="005D4EC1">
        <w:t xml:space="preserve">procedure. </w:t>
      </w:r>
      <w:r>
        <w:t>The AUSF stores the K</w:t>
      </w:r>
      <w:r w:rsidRPr="003C7E87">
        <w:rPr>
          <w:vertAlign w:val="subscript"/>
        </w:rPr>
        <w:t>AUSF</w:t>
      </w:r>
      <w:r>
        <w:t xml:space="preserve"> after receiving the notification message. </w:t>
      </w:r>
    </w:p>
    <w:p w:rsidR="00C634D6" w:rsidRDefault="00C634D6" w:rsidP="00335733">
      <w:pPr>
        <w:jc w:val="both"/>
      </w:pPr>
      <w:r>
        <w:t xml:space="preserve">This solution is not subject to either relay attacks or MITM attacks between UE and AMF. Such attacks will interrupt the NAS SMC </w:t>
      </w:r>
      <w:r w:rsidR="00634E96">
        <w:t>procedure so</w:t>
      </w:r>
      <w:r>
        <w:t xml:space="preserve"> that </w:t>
      </w:r>
      <w:r w:rsidR="00F33FC8">
        <w:t xml:space="preserve">the </w:t>
      </w:r>
      <w:r>
        <w:t>UE does not update the K</w:t>
      </w:r>
      <w:r w:rsidRPr="00F33FC8">
        <w:rPr>
          <w:vertAlign w:val="subscript"/>
        </w:rPr>
        <w:t>AUSF</w:t>
      </w:r>
      <w:r>
        <w:t xml:space="preserve">, and the AUSF also does not updates since it </w:t>
      </w:r>
      <w:r w:rsidR="00634E96">
        <w:t>cannot</w:t>
      </w:r>
      <w:r>
        <w:t xml:space="preserve"> receive message from the AMF that indicates the successful NAS SMC procedure.</w:t>
      </w:r>
      <w:r w:rsidR="007C3BF7">
        <w:t xml:space="preserve"> As a result, this solution can ensure the K</w:t>
      </w:r>
      <w:r w:rsidR="007C3BF7" w:rsidRPr="00F33FC8">
        <w:rPr>
          <w:vertAlign w:val="subscript"/>
        </w:rPr>
        <w:t>AUSF</w:t>
      </w:r>
      <w:r w:rsidR="007C3BF7">
        <w:t xml:space="preserve"> synchronization between the UE and AUSF.</w:t>
      </w:r>
    </w:p>
    <w:bookmarkEnd w:id="2"/>
    <w:bookmarkEnd w:id="3"/>
    <w:p w:rsidR="00AF7C11" w:rsidRDefault="00AF7C11" w:rsidP="00AF7C11">
      <w:pPr>
        <w:pStyle w:val="1"/>
      </w:pPr>
      <w:r>
        <w:t>5. Proposal</w:t>
      </w:r>
    </w:p>
    <w:p w:rsidR="00AF7C11" w:rsidRPr="00AF7C11" w:rsidRDefault="00AF7C11" w:rsidP="00AF7C11">
      <w:r>
        <w:t>The solution 2 is recommended to be deployed to address the K</w:t>
      </w:r>
      <w:r w:rsidRPr="00F33FC8">
        <w:rPr>
          <w:vertAlign w:val="subscript"/>
        </w:rPr>
        <w:t>AUSF</w:t>
      </w:r>
      <w:r>
        <w:t xml:space="preserve"> </w:t>
      </w:r>
      <w:r w:rsidR="00634E96">
        <w:t>desynchronization</w:t>
      </w:r>
      <w:r>
        <w:t xml:space="preserve"> problem between the UE and AUSF.</w:t>
      </w:r>
    </w:p>
    <w:p w:rsidR="002A7727" w:rsidRDefault="007C3BF7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05C" w:rsidRDefault="009F405C">
      <w:r>
        <w:separator/>
      </w:r>
    </w:p>
  </w:endnote>
  <w:endnote w:type="continuationSeparator" w:id="0">
    <w:p w:rsidR="009F405C" w:rsidRDefault="009F4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FD4929">
    <w:pPr>
      <w:pStyle w:val="a9"/>
    </w:pPr>
    <w:r w:rsidRPr="00FD4929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921BE3" w:rsidRPr="005C314F" w:rsidRDefault="00921BE3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05C" w:rsidRDefault="009F405C">
      <w:r>
        <w:separator/>
      </w:r>
    </w:p>
  </w:footnote>
  <w:footnote w:type="continuationSeparator" w:id="0">
    <w:p w:rsidR="009F405C" w:rsidRDefault="009F4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BE3" w:rsidRDefault="00921BE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569B"/>
    <w:multiLevelType w:val="hybridMultilevel"/>
    <w:tmpl w:val="E3467B30"/>
    <w:lvl w:ilvl="0" w:tplc="4EAC93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>
    <w:nsid w:val="1DD23A2A"/>
    <w:multiLevelType w:val="hybridMultilevel"/>
    <w:tmpl w:val="96303810"/>
    <w:lvl w:ilvl="0" w:tplc="FB7A26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F17B56"/>
    <w:multiLevelType w:val="hybridMultilevel"/>
    <w:tmpl w:val="C182207E"/>
    <w:lvl w:ilvl="0" w:tplc="9258A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7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8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Babbage, Steve, Vodafone Group">
    <w15:presenceInfo w15:providerId="AD" w15:userId="S-1-5-21-329068152-1383384898-682003330-14946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8CE"/>
    <w:rsid w:val="00004CEC"/>
    <w:rsid w:val="00022E4A"/>
    <w:rsid w:val="00027EF9"/>
    <w:rsid w:val="00043908"/>
    <w:rsid w:val="0005113C"/>
    <w:rsid w:val="00057828"/>
    <w:rsid w:val="00061B12"/>
    <w:rsid w:val="00066798"/>
    <w:rsid w:val="000841D1"/>
    <w:rsid w:val="00097DEB"/>
    <w:rsid w:val="000A0427"/>
    <w:rsid w:val="000A6394"/>
    <w:rsid w:val="000A79EC"/>
    <w:rsid w:val="000B34DD"/>
    <w:rsid w:val="000C038A"/>
    <w:rsid w:val="000C6598"/>
    <w:rsid w:val="000D337A"/>
    <w:rsid w:val="000D5F6A"/>
    <w:rsid w:val="000D77D5"/>
    <w:rsid w:val="000F089D"/>
    <w:rsid w:val="000F1E1A"/>
    <w:rsid w:val="00107586"/>
    <w:rsid w:val="00107600"/>
    <w:rsid w:val="001120BD"/>
    <w:rsid w:val="00116652"/>
    <w:rsid w:val="001207B5"/>
    <w:rsid w:val="0012442B"/>
    <w:rsid w:val="00130680"/>
    <w:rsid w:val="00132AFD"/>
    <w:rsid w:val="00133C85"/>
    <w:rsid w:val="00141B0E"/>
    <w:rsid w:val="00145D43"/>
    <w:rsid w:val="0017500B"/>
    <w:rsid w:val="00180C6E"/>
    <w:rsid w:val="00192C46"/>
    <w:rsid w:val="001A7B60"/>
    <w:rsid w:val="001A7BFC"/>
    <w:rsid w:val="001B53A5"/>
    <w:rsid w:val="001B7A65"/>
    <w:rsid w:val="001C11CD"/>
    <w:rsid w:val="001C3032"/>
    <w:rsid w:val="001C62C4"/>
    <w:rsid w:val="001C783B"/>
    <w:rsid w:val="001D2CDC"/>
    <w:rsid w:val="001E41F3"/>
    <w:rsid w:val="001E5D00"/>
    <w:rsid w:val="001F06AD"/>
    <w:rsid w:val="001F4ABF"/>
    <w:rsid w:val="001F5FB9"/>
    <w:rsid w:val="001F616A"/>
    <w:rsid w:val="00207B69"/>
    <w:rsid w:val="0021292B"/>
    <w:rsid w:val="00226499"/>
    <w:rsid w:val="002317F3"/>
    <w:rsid w:val="00235099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5741"/>
    <w:rsid w:val="002C4A33"/>
    <w:rsid w:val="002D4E5C"/>
    <w:rsid w:val="002F19DF"/>
    <w:rsid w:val="00301BCC"/>
    <w:rsid w:val="00305409"/>
    <w:rsid w:val="0030676D"/>
    <w:rsid w:val="003165EA"/>
    <w:rsid w:val="00335733"/>
    <w:rsid w:val="003400B9"/>
    <w:rsid w:val="00346662"/>
    <w:rsid w:val="0035340F"/>
    <w:rsid w:val="003648F8"/>
    <w:rsid w:val="00370821"/>
    <w:rsid w:val="003833C7"/>
    <w:rsid w:val="00395DA2"/>
    <w:rsid w:val="00396F86"/>
    <w:rsid w:val="00397683"/>
    <w:rsid w:val="0039784D"/>
    <w:rsid w:val="00397A83"/>
    <w:rsid w:val="003B5EC5"/>
    <w:rsid w:val="003B79E7"/>
    <w:rsid w:val="003C119E"/>
    <w:rsid w:val="003D121C"/>
    <w:rsid w:val="003E000B"/>
    <w:rsid w:val="003E00FC"/>
    <w:rsid w:val="003E1A36"/>
    <w:rsid w:val="003F05FD"/>
    <w:rsid w:val="003F644C"/>
    <w:rsid w:val="003F7673"/>
    <w:rsid w:val="003F7756"/>
    <w:rsid w:val="00414E42"/>
    <w:rsid w:val="004242F1"/>
    <w:rsid w:val="00425774"/>
    <w:rsid w:val="00442213"/>
    <w:rsid w:val="00450057"/>
    <w:rsid w:val="00453FAD"/>
    <w:rsid w:val="004553F6"/>
    <w:rsid w:val="004604FE"/>
    <w:rsid w:val="0046367A"/>
    <w:rsid w:val="00472AD7"/>
    <w:rsid w:val="00473610"/>
    <w:rsid w:val="00475708"/>
    <w:rsid w:val="004810D3"/>
    <w:rsid w:val="00482780"/>
    <w:rsid w:val="00483401"/>
    <w:rsid w:val="004864A0"/>
    <w:rsid w:val="00487AB5"/>
    <w:rsid w:val="004A5FA7"/>
    <w:rsid w:val="004B4F01"/>
    <w:rsid w:val="004B75B7"/>
    <w:rsid w:val="004C038B"/>
    <w:rsid w:val="004C2CDB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62BD1"/>
    <w:rsid w:val="005676F8"/>
    <w:rsid w:val="00592D74"/>
    <w:rsid w:val="00597C51"/>
    <w:rsid w:val="00597FE4"/>
    <w:rsid w:val="005A2AB1"/>
    <w:rsid w:val="005B06F3"/>
    <w:rsid w:val="005C314F"/>
    <w:rsid w:val="005D4EC1"/>
    <w:rsid w:val="005E1749"/>
    <w:rsid w:val="005E2C44"/>
    <w:rsid w:val="005E372E"/>
    <w:rsid w:val="005E54D3"/>
    <w:rsid w:val="005E7751"/>
    <w:rsid w:val="005F0719"/>
    <w:rsid w:val="005F4B54"/>
    <w:rsid w:val="005F4C87"/>
    <w:rsid w:val="0060209C"/>
    <w:rsid w:val="00604514"/>
    <w:rsid w:val="00607B3E"/>
    <w:rsid w:val="00614AC0"/>
    <w:rsid w:val="006178EA"/>
    <w:rsid w:val="00621188"/>
    <w:rsid w:val="00621900"/>
    <w:rsid w:val="006257ED"/>
    <w:rsid w:val="006269B8"/>
    <w:rsid w:val="00632B82"/>
    <w:rsid w:val="00634E96"/>
    <w:rsid w:val="00637FA7"/>
    <w:rsid w:val="00646BA2"/>
    <w:rsid w:val="006500C5"/>
    <w:rsid w:val="006526FA"/>
    <w:rsid w:val="0065317B"/>
    <w:rsid w:val="00653B1A"/>
    <w:rsid w:val="00654C69"/>
    <w:rsid w:val="006562F4"/>
    <w:rsid w:val="00674004"/>
    <w:rsid w:val="00675611"/>
    <w:rsid w:val="006906E5"/>
    <w:rsid w:val="00695808"/>
    <w:rsid w:val="006B46FB"/>
    <w:rsid w:val="006E21FB"/>
    <w:rsid w:val="006E33C3"/>
    <w:rsid w:val="006F097A"/>
    <w:rsid w:val="00703181"/>
    <w:rsid w:val="00716DC5"/>
    <w:rsid w:val="00720A48"/>
    <w:rsid w:val="00723601"/>
    <w:rsid w:val="00735B70"/>
    <w:rsid w:val="00736CE1"/>
    <w:rsid w:val="00742D57"/>
    <w:rsid w:val="007534F1"/>
    <w:rsid w:val="00756430"/>
    <w:rsid w:val="00762347"/>
    <w:rsid w:val="00762B02"/>
    <w:rsid w:val="007645F3"/>
    <w:rsid w:val="00764972"/>
    <w:rsid w:val="00770F02"/>
    <w:rsid w:val="00784B8D"/>
    <w:rsid w:val="00792342"/>
    <w:rsid w:val="007971E4"/>
    <w:rsid w:val="007A71A9"/>
    <w:rsid w:val="007B512A"/>
    <w:rsid w:val="007C1D6B"/>
    <w:rsid w:val="007C2097"/>
    <w:rsid w:val="007C3BF7"/>
    <w:rsid w:val="007D3003"/>
    <w:rsid w:val="007D6A07"/>
    <w:rsid w:val="007F2600"/>
    <w:rsid w:val="007F48B9"/>
    <w:rsid w:val="007F7B81"/>
    <w:rsid w:val="00804D9D"/>
    <w:rsid w:val="0080527D"/>
    <w:rsid w:val="00812D5B"/>
    <w:rsid w:val="00815F5F"/>
    <w:rsid w:val="008279FA"/>
    <w:rsid w:val="00835417"/>
    <w:rsid w:val="00843A6D"/>
    <w:rsid w:val="0084677F"/>
    <w:rsid w:val="00846934"/>
    <w:rsid w:val="0085438E"/>
    <w:rsid w:val="00861793"/>
    <w:rsid w:val="008626E7"/>
    <w:rsid w:val="00864E74"/>
    <w:rsid w:val="00870EE7"/>
    <w:rsid w:val="00893011"/>
    <w:rsid w:val="008C41EA"/>
    <w:rsid w:val="008C57DA"/>
    <w:rsid w:val="008D1B3D"/>
    <w:rsid w:val="008D2619"/>
    <w:rsid w:val="008E1542"/>
    <w:rsid w:val="008E63ED"/>
    <w:rsid w:val="008F664E"/>
    <w:rsid w:val="008F686C"/>
    <w:rsid w:val="00910417"/>
    <w:rsid w:val="00912B9D"/>
    <w:rsid w:val="009209A0"/>
    <w:rsid w:val="00921BE3"/>
    <w:rsid w:val="0092410F"/>
    <w:rsid w:val="00934F18"/>
    <w:rsid w:val="00941C8B"/>
    <w:rsid w:val="00943860"/>
    <w:rsid w:val="009564C3"/>
    <w:rsid w:val="00956C57"/>
    <w:rsid w:val="00957AFF"/>
    <w:rsid w:val="009777D9"/>
    <w:rsid w:val="0098571F"/>
    <w:rsid w:val="009868E3"/>
    <w:rsid w:val="00991B88"/>
    <w:rsid w:val="0099351B"/>
    <w:rsid w:val="009A3799"/>
    <w:rsid w:val="009A37F0"/>
    <w:rsid w:val="009A42BE"/>
    <w:rsid w:val="009A579D"/>
    <w:rsid w:val="009A5AA8"/>
    <w:rsid w:val="009B7FBE"/>
    <w:rsid w:val="009C18F0"/>
    <w:rsid w:val="009C6B1F"/>
    <w:rsid w:val="009E3297"/>
    <w:rsid w:val="009F405C"/>
    <w:rsid w:val="009F489D"/>
    <w:rsid w:val="009F72F9"/>
    <w:rsid w:val="009F734F"/>
    <w:rsid w:val="00A04F7A"/>
    <w:rsid w:val="00A246B6"/>
    <w:rsid w:val="00A25F50"/>
    <w:rsid w:val="00A34A9A"/>
    <w:rsid w:val="00A417DC"/>
    <w:rsid w:val="00A455DD"/>
    <w:rsid w:val="00A47E70"/>
    <w:rsid w:val="00A50B3C"/>
    <w:rsid w:val="00A571F6"/>
    <w:rsid w:val="00A61021"/>
    <w:rsid w:val="00A74558"/>
    <w:rsid w:val="00A760EC"/>
    <w:rsid w:val="00A7671C"/>
    <w:rsid w:val="00AA6C09"/>
    <w:rsid w:val="00AB25C6"/>
    <w:rsid w:val="00AB7B4B"/>
    <w:rsid w:val="00AC6B0F"/>
    <w:rsid w:val="00AD1CD8"/>
    <w:rsid w:val="00AD740C"/>
    <w:rsid w:val="00AE174B"/>
    <w:rsid w:val="00AF2852"/>
    <w:rsid w:val="00AF5A03"/>
    <w:rsid w:val="00AF7C11"/>
    <w:rsid w:val="00B07396"/>
    <w:rsid w:val="00B241F5"/>
    <w:rsid w:val="00B258BB"/>
    <w:rsid w:val="00B43CE0"/>
    <w:rsid w:val="00B52021"/>
    <w:rsid w:val="00B5379F"/>
    <w:rsid w:val="00B554DC"/>
    <w:rsid w:val="00B67A2F"/>
    <w:rsid w:val="00B67B97"/>
    <w:rsid w:val="00B70DD9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E3987"/>
    <w:rsid w:val="00BF7AA2"/>
    <w:rsid w:val="00C05907"/>
    <w:rsid w:val="00C138F7"/>
    <w:rsid w:val="00C1708B"/>
    <w:rsid w:val="00C3230F"/>
    <w:rsid w:val="00C328C1"/>
    <w:rsid w:val="00C3466A"/>
    <w:rsid w:val="00C35A57"/>
    <w:rsid w:val="00C60F33"/>
    <w:rsid w:val="00C634D6"/>
    <w:rsid w:val="00C647EB"/>
    <w:rsid w:val="00C712BE"/>
    <w:rsid w:val="00C95985"/>
    <w:rsid w:val="00CB4900"/>
    <w:rsid w:val="00CB7B7E"/>
    <w:rsid w:val="00CC3DC6"/>
    <w:rsid w:val="00CC5026"/>
    <w:rsid w:val="00CC7AA9"/>
    <w:rsid w:val="00CD1C67"/>
    <w:rsid w:val="00CF2D0E"/>
    <w:rsid w:val="00D03ED2"/>
    <w:rsid w:val="00D03F9A"/>
    <w:rsid w:val="00D05A20"/>
    <w:rsid w:val="00D2310F"/>
    <w:rsid w:val="00D32D29"/>
    <w:rsid w:val="00D41068"/>
    <w:rsid w:val="00D4252D"/>
    <w:rsid w:val="00D62B45"/>
    <w:rsid w:val="00D632A5"/>
    <w:rsid w:val="00D75C03"/>
    <w:rsid w:val="00D876A2"/>
    <w:rsid w:val="00D932D2"/>
    <w:rsid w:val="00D955D4"/>
    <w:rsid w:val="00D97724"/>
    <w:rsid w:val="00DB514A"/>
    <w:rsid w:val="00DC78BD"/>
    <w:rsid w:val="00DD523B"/>
    <w:rsid w:val="00DE34CF"/>
    <w:rsid w:val="00DE42CC"/>
    <w:rsid w:val="00DE77F4"/>
    <w:rsid w:val="00DF5CA8"/>
    <w:rsid w:val="00DF7323"/>
    <w:rsid w:val="00E0610F"/>
    <w:rsid w:val="00E203F9"/>
    <w:rsid w:val="00E31088"/>
    <w:rsid w:val="00E31AA3"/>
    <w:rsid w:val="00E451A8"/>
    <w:rsid w:val="00E5492B"/>
    <w:rsid w:val="00E5517E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7C56"/>
    <w:rsid w:val="00EC20D5"/>
    <w:rsid w:val="00ED173D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33FC8"/>
    <w:rsid w:val="00F61C6D"/>
    <w:rsid w:val="00F67D21"/>
    <w:rsid w:val="00F87505"/>
    <w:rsid w:val="00F91040"/>
    <w:rsid w:val="00FA21FB"/>
    <w:rsid w:val="00FB6386"/>
    <w:rsid w:val="00FB69CB"/>
    <w:rsid w:val="00FC703A"/>
    <w:rsid w:val="00FD4929"/>
    <w:rsid w:val="00FE77CB"/>
    <w:rsid w:val="00FF29DA"/>
    <w:rsid w:val="00FF5319"/>
    <w:rsid w:val="00FF5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514A"/>
    <w:pPr>
      <w:ind w:left="1701" w:hanging="1701"/>
    </w:pPr>
  </w:style>
  <w:style w:type="paragraph" w:styleId="40">
    <w:name w:val="toc 4"/>
    <w:basedOn w:val="30"/>
    <w:semiHidden/>
    <w:rsid w:val="00DB514A"/>
    <w:pPr>
      <w:ind w:left="1418" w:hanging="1418"/>
    </w:pPr>
  </w:style>
  <w:style w:type="paragraph" w:styleId="30">
    <w:name w:val="toc 3"/>
    <w:basedOn w:val="20"/>
    <w:semiHidden/>
    <w:rsid w:val="00DB514A"/>
    <w:pPr>
      <w:ind w:left="1134" w:hanging="1134"/>
    </w:pPr>
  </w:style>
  <w:style w:type="paragraph" w:styleId="20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2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0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3">
    <w:name w:val="List Bullet 2"/>
    <w:basedOn w:val="a7"/>
    <w:rsid w:val="00DB514A"/>
    <w:pPr>
      <w:ind w:left="851"/>
    </w:pPr>
  </w:style>
  <w:style w:type="paragraph" w:styleId="31">
    <w:name w:val="List Bullet 3"/>
    <w:basedOn w:val="23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4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B514A"/>
    <w:pPr>
      <w:ind w:left="1135"/>
    </w:pPr>
  </w:style>
  <w:style w:type="paragraph" w:styleId="41">
    <w:name w:val="List 4"/>
    <w:basedOn w:val="32"/>
    <w:rsid w:val="00DB514A"/>
    <w:pPr>
      <w:ind w:left="1418"/>
    </w:pPr>
  </w:style>
  <w:style w:type="paragraph" w:styleId="51">
    <w:name w:val="List 5"/>
    <w:basedOn w:val="41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2">
    <w:name w:val="List Bullet 4"/>
    <w:basedOn w:val="31"/>
    <w:rsid w:val="00DB514A"/>
    <w:pPr>
      <w:ind w:left="1418"/>
    </w:pPr>
  </w:style>
  <w:style w:type="paragraph" w:styleId="52">
    <w:name w:val="List Bullet 5"/>
    <w:basedOn w:val="42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4"/>
    <w:rsid w:val="00DB514A"/>
  </w:style>
  <w:style w:type="paragraph" w:customStyle="1" w:styleId="B3">
    <w:name w:val="B3"/>
    <w:basedOn w:val="32"/>
    <w:rsid w:val="00DB514A"/>
  </w:style>
  <w:style w:type="paragraph" w:customStyle="1" w:styleId="B4">
    <w:name w:val="B4"/>
    <w:basedOn w:val="41"/>
    <w:rsid w:val="00DB514A"/>
  </w:style>
  <w:style w:type="paragraph" w:customStyle="1" w:styleId="B5">
    <w:name w:val="B5"/>
    <w:basedOn w:val="51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Char"/>
    <w:rsid w:val="00DB514A"/>
  </w:style>
  <w:style w:type="character" w:styleId="ad">
    <w:name w:val="FollowedHyperlink"/>
    <w:rsid w:val="00DB514A"/>
    <w:rPr>
      <w:color w:val="800080"/>
      <w:u w:val="single"/>
    </w:rPr>
  </w:style>
  <w:style w:type="paragraph" w:styleId="ae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B514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912B9D"/>
    <w:rPr>
      <w:rFonts w:ascii="Arial" w:hAnsi="Arial"/>
      <w:sz w:val="28"/>
      <w:lang w:val="en-GB" w:eastAsia="en-US"/>
    </w:rPr>
  </w:style>
  <w:style w:type="paragraph" w:styleId="af1">
    <w:name w:val="Body Text"/>
    <w:basedOn w:val="a"/>
    <w:link w:val="Char0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Char0">
    <w:name w:val="正文文本 Char"/>
    <w:link w:val="af1"/>
    <w:rsid w:val="002571A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57AFF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D83C-EF0D-4546-B5F5-DAC1A999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1660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5936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hxt</cp:lastModifiedBy>
  <cp:revision>20</cp:revision>
  <dcterms:created xsi:type="dcterms:W3CDTF">2019-06-11T04:34:00Z</dcterms:created>
  <dcterms:modified xsi:type="dcterms:W3CDTF">2019-06-17T12:15:00Z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